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3770A" w14:textId="19D3C806" w:rsidR="00861456" w:rsidRDefault="00861456" w:rsidP="008614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1428D3">
        <w:rPr>
          <w:b/>
          <w:noProof/>
          <w:sz w:val="24"/>
        </w:rPr>
        <w:t>139</w:t>
      </w:r>
    </w:p>
    <w:p w14:paraId="478A845D" w14:textId="77777777" w:rsidR="00861456" w:rsidRDefault="00861456" w:rsidP="008614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456" w14:paraId="57648662" w14:textId="77777777" w:rsidTr="00832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4B370" w14:textId="77777777" w:rsidR="00861456" w:rsidRDefault="00861456" w:rsidP="00832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1456" w14:paraId="5CBF5426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44E5E" w14:textId="77777777" w:rsidR="00861456" w:rsidRDefault="00861456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1456" w14:paraId="716D76DA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C1424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4E6BDD58" w14:textId="77777777" w:rsidTr="00832E75">
        <w:tc>
          <w:tcPr>
            <w:tcW w:w="142" w:type="dxa"/>
            <w:tcBorders>
              <w:left w:val="single" w:sz="4" w:space="0" w:color="auto"/>
            </w:tcBorders>
          </w:tcPr>
          <w:p w14:paraId="0F7577DE" w14:textId="77777777" w:rsidR="00861456" w:rsidRDefault="00861456" w:rsidP="00832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843E11" w14:textId="1390CFE3" w:rsidR="00861456" w:rsidRPr="00410371" w:rsidRDefault="00861456" w:rsidP="00832E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44DD16A" w14:textId="77777777" w:rsidR="00861456" w:rsidRDefault="00861456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67B509" w14:textId="45B65188" w:rsidR="00861456" w:rsidRPr="00410371" w:rsidRDefault="00861456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28D3">
              <w:rPr>
                <w:b/>
                <w:noProof/>
                <w:sz w:val="28"/>
              </w:rPr>
              <w:t>102</w:t>
            </w:r>
            <w:bookmarkStart w:id="5" w:name="_GoBack"/>
            <w:bookmarkEnd w:id="5"/>
          </w:p>
        </w:tc>
        <w:tc>
          <w:tcPr>
            <w:tcW w:w="709" w:type="dxa"/>
          </w:tcPr>
          <w:p w14:paraId="6D98F8E7" w14:textId="77777777" w:rsidR="00861456" w:rsidRDefault="00861456" w:rsidP="00832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19F92" w14:textId="77777777" w:rsidR="00861456" w:rsidRPr="00410371" w:rsidRDefault="00861456" w:rsidP="00832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A35C04" w14:textId="77777777" w:rsidR="00861456" w:rsidRDefault="00861456" w:rsidP="00832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0DACDD" w14:textId="77777777" w:rsidR="00861456" w:rsidRPr="00410371" w:rsidRDefault="00861456" w:rsidP="00832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D88F4" w14:textId="77777777" w:rsidR="00861456" w:rsidRDefault="00861456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861456" w14:paraId="69889898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7579B" w14:textId="77777777" w:rsidR="00861456" w:rsidRDefault="00861456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861456" w14:paraId="5E049E9E" w14:textId="77777777" w:rsidTr="00832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52DD68" w14:textId="77777777" w:rsidR="00861456" w:rsidRPr="00F25D98" w:rsidRDefault="00861456" w:rsidP="00832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1456" w14:paraId="04065CA8" w14:textId="77777777" w:rsidTr="00832E75">
        <w:tc>
          <w:tcPr>
            <w:tcW w:w="9641" w:type="dxa"/>
            <w:gridSpan w:val="9"/>
          </w:tcPr>
          <w:p w14:paraId="72460A4F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D5880" w14:textId="77777777" w:rsidR="00861456" w:rsidRDefault="00861456" w:rsidP="008614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456" w14:paraId="46115989" w14:textId="77777777" w:rsidTr="00832E75">
        <w:tc>
          <w:tcPr>
            <w:tcW w:w="2835" w:type="dxa"/>
          </w:tcPr>
          <w:p w14:paraId="17D8D436" w14:textId="77777777" w:rsidR="00861456" w:rsidRDefault="00861456" w:rsidP="00832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1C773" w14:textId="77777777" w:rsidR="00861456" w:rsidRDefault="00861456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D8197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41263F" w14:textId="77777777" w:rsidR="00861456" w:rsidRDefault="00861456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EEB1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5E02D" w14:textId="77777777" w:rsidR="00861456" w:rsidRDefault="00861456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16236C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59B07D" w14:textId="77777777" w:rsidR="00861456" w:rsidRDefault="00861456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48578" w14:textId="77777777" w:rsidR="00861456" w:rsidRDefault="00861456" w:rsidP="00832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A4A9DF" w14:textId="77777777" w:rsidR="00861456" w:rsidRDefault="00861456" w:rsidP="008614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456" w14:paraId="339AC7F2" w14:textId="77777777" w:rsidTr="00832E75">
        <w:tc>
          <w:tcPr>
            <w:tcW w:w="9640" w:type="dxa"/>
            <w:gridSpan w:val="11"/>
          </w:tcPr>
          <w:p w14:paraId="2215A655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0C132556" w14:textId="77777777" w:rsidTr="00832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F56A2D" w14:textId="77777777" w:rsidR="00861456" w:rsidRDefault="00861456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72355" w14:textId="6CA837BC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Level Authorization for registrations</w:t>
            </w:r>
          </w:p>
        </w:tc>
      </w:tr>
      <w:tr w:rsidR="00861456" w14:paraId="6440A2E7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558C0339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47746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5308F5DA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EB6561B" w14:textId="77777777" w:rsidR="00861456" w:rsidRDefault="00861456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209A6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61456" w14:paraId="6B37462D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9CC9027" w14:textId="77777777" w:rsidR="00861456" w:rsidRDefault="00861456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2E77B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61456" w14:paraId="0330CF95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428C2D26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CEDF0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2367D1CA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02982DDF" w14:textId="77777777" w:rsidR="00861456" w:rsidRDefault="00861456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2473F8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881C529" w14:textId="77777777" w:rsidR="00861456" w:rsidRDefault="00861456" w:rsidP="00832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58073" w14:textId="77777777" w:rsidR="00861456" w:rsidRDefault="00861456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D8B59" w14:textId="424F2300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428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428D3">
              <w:rPr>
                <w:noProof/>
              </w:rPr>
              <w:t>10</w:t>
            </w:r>
          </w:p>
        </w:tc>
      </w:tr>
      <w:tr w:rsidR="00861456" w14:paraId="58FBEDCF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60E800FB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7A8BC7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12F07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6024C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306E2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04F81D01" w14:textId="77777777" w:rsidTr="00832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DEF2A4" w14:textId="77777777" w:rsidR="00861456" w:rsidRDefault="00861456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F729E" w14:textId="77777777" w:rsidR="00861456" w:rsidRDefault="00861456" w:rsidP="00832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CE69A" w14:textId="77777777" w:rsidR="00861456" w:rsidRDefault="00861456" w:rsidP="00832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75533" w14:textId="77777777" w:rsidR="00861456" w:rsidRDefault="00861456" w:rsidP="00832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C424B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61456" w14:paraId="4E077C7F" w14:textId="77777777" w:rsidTr="00832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D561A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CF9C4" w14:textId="77777777" w:rsidR="00861456" w:rsidRDefault="00861456" w:rsidP="00832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69145" w14:textId="77777777" w:rsidR="00861456" w:rsidRDefault="00861456" w:rsidP="00832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FDF54" w14:textId="77777777" w:rsidR="00861456" w:rsidRPr="007C2097" w:rsidRDefault="00861456" w:rsidP="00832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1456" w14:paraId="18D0CD1E" w14:textId="77777777" w:rsidTr="00832E75">
        <w:tc>
          <w:tcPr>
            <w:tcW w:w="1843" w:type="dxa"/>
          </w:tcPr>
          <w:p w14:paraId="103FEBF5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BC4FB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4EFEA2C2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9BC29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43695" w14:textId="46F946AD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Write Access to NF registrations at the UD</w:t>
            </w:r>
            <w:r w:rsidR="00D75511">
              <w:rPr>
                <w:noProof/>
              </w:rPr>
              <w:t>R</w:t>
            </w:r>
            <w:r>
              <w:rPr>
                <w:noProof/>
              </w:rPr>
              <w:t xml:space="preserve"> should be controlled via additional authorizations. As agreed by SA3 this can be done with the use of resource-level scopes in the OAuth2 access token.</w:t>
            </w:r>
          </w:p>
        </w:tc>
      </w:tr>
      <w:tr w:rsidR="00861456" w14:paraId="17F4A7ED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6C1E6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94ABB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11B19E84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AE739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52B0F" w14:textId="3A16E382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scopes in the corresponding resource/operation entries of the Nud</w:t>
            </w:r>
            <w:r w:rsidR="00D75511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="00D75511">
              <w:rPr>
                <w:noProof/>
              </w:rPr>
              <w:t>DataRepository</w:t>
            </w:r>
            <w:r>
              <w:rPr>
                <w:noProof/>
              </w:rPr>
              <w:t xml:space="preserve"> API.</w:t>
            </w:r>
          </w:p>
        </w:tc>
      </w:tr>
      <w:tr w:rsidR="00861456" w14:paraId="7511DF4A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ED0A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49697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1E7CD236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0222D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C01C7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Write access to registration resources cannot be controlled via OAuth2 authorization.</w:t>
            </w:r>
          </w:p>
        </w:tc>
      </w:tr>
      <w:tr w:rsidR="00861456" w14:paraId="4B4554A3" w14:textId="77777777" w:rsidTr="00832E75">
        <w:tc>
          <w:tcPr>
            <w:tcW w:w="2694" w:type="dxa"/>
            <w:gridSpan w:val="2"/>
          </w:tcPr>
          <w:p w14:paraId="35992DD2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FA0B6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29B45B5A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CC7FB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0CF0F" w14:textId="375362B6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75511">
              <w:rPr>
                <w:noProof/>
              </w:rPr>
              <w:t>1.7, A.2</w:t>
            </w:r>
          </w:p>
        </w:tc>
      </w:tr>
      <w:tr w:rsidR="00861456" w14:paraId="723581CC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14A90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63900" w14:textId="77777777" w:rsidR="00861456" w:rsidRDefault="00861456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456" w14:paraId="38B7F03D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17649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375B5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77A84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40B05" w14:textId="77777777" w:rsidR="00861456" w:rsidRDefault="00861456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79C66" w14:textId="77777777" w:rsidR="00861456" w:rsidRDefault="00861456" w:rsidP="00832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456" w14:paraId="79EB5157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81F51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62106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D984F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58B9DC" w14:textId="77777777" w:rsidR="00861456" w:rsidRDefault="00861456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DEF85F" w14:textId="77777777" w:rsidR="00861456" w:rsidRDefault="00861456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456" w14:paraId="147D945A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C681F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34E4C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75B4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347CB" w14:textId="77777777" w:rsidR="00861456" w:rsidRDefault="00861456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60292" w14:textId="77777777" w:rsidR="00861456" w:rsidRDefault="00861456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456" w14:paraId="5660C5FF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F72B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7087D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4B0B" w14:textId="77777777" w:rsidR="00861456" w:rsidRDefault="00861456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4E892" w14:textId="77777777" w:rsidR="00861456" w:rsidRDefault="00861456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B0161" w14:textId="77777777" w:rsidR="00861456" w:rsidRDefault="00861456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456" w14:paraId="61295C02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8A6B8" w14:textId="77777777" w:rsidR="00861456" w:rsidRDefault="00861456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0CDF0" w14:textId="77777777" w:rsidR="00861456" w:rsidRDefault="00861456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861456" w14:paraId="1A935B1C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BA12E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31D21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features, with impacts on the following APIs:</w:t>
            </w:r>
          </w:p>
          <w:p w14:paraId="6D215666" w14:textId="65FFC8D9" w:rsidR="00861456" w:rsidRDefault="00861456" w:rsidP="00832E7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D75511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D75511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="00D75511">
              <w:rPr>
                <w:noProof/>
              </w:rPr>
              <w:t>DR</w:t>
            </w:r>
            <w:r>
              <w:rPr>
                <w:noProof/>
              </w:rPr>
              <w:t>.yaml</w:t>
            </w:r>
          </w:p>
          <w:p w14:paraId="32FC77F9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456" w:rsidRPr="008863B9" w14:paraId="4F4AFA82" w14:textId="77777777" w:rsidTr="00832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AF7DF" w14:textId="77777777" w:rsidR="00861456" w:rsidRPr="008863B9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A3F069" w14:textId="77777777" w:rsidR="00861456" w:rsidRPr="008863B9" w:rsidRDefault="00861456" w:rsidP="00832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456" w14:paraId="53FB97A9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92B91" w14:textId="77777777" w:rsidR="00861456" w:rsidRDefault="00861456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90116" w14:textId="77777777" w:rsidR="00861456" w:rsidRDefault="00861456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F61318" w14:textId="77777777" w:rsidR="00861456" w:rsidRDefault="00861456" w:rsidP="00861456">
      <w:pPr>
        <w:pStyle w:val="CRCoverPage"/>
        <w:spacing w:after="0"/>
        <w:rPr>
          <w:noProof/>
          <w:sz w:val="8"/>
          <w:szCs w:val="8"/>
        </w:rPr>
      </w:pPr>
    </w:p>
    <w:p w14:paraId="7C4784B7" w14:textId="77777777" w:rsidR="00861456" w:rsidRDefault="00861456" w:rsidP="00861456">
      <w:pPr>
        <w:rPr>
          <w:noProof/>
        </w:rPr>
        <w:sectPr w:rsidR="0086145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B4A34" w14:textId="77777777" w:rsidR="00861456" w:rsidRPr="009854A4" w:rsidRDefault="00861456" w:rsidP="00861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326930B" w14:textId="77777777" w:rsidR="001F16C3" w:rsidRPr="001F16C3" w:rsidRDefault="001F16C3" w:rsidP="001F16C3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</w:p>
    <w:p w14:paraId="69E3E82E" w14:textId="77777777" w:rsidR="001F16C3" w:rsidRPr="001F16C3" w:rsidRDefault="001F16C3" w:rsidP="001F16C3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674F2F16" w14:textId="77777777" w:rsidR="001F16C3" w:rsidRDefault="001F16C3" w:rsidP="001F16C3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63CE3AED" w14:textId="77777777" w:rsidR="001F16C3" w:rsidRDefault="001F16C3" w:rsidP="001F16C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79B7916D" w14:textId="77777777" w:rsidR="00B36326" w:rsidRDefault="00B36326" w:rsidP="00B36326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1253020E" w14:textId="77777777" w:rsidR="00B36326" w:rsidRPr="003B2883" w:rsidRDefault="00B36326" w:rsidP="00B36326">
      <w:pPr>
        <w:pStyle w:val="TH"/>
      </w:pPr>
      <w:r w:rsidRPr="003B2883"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36326" w:rsidRPr="003B2883" w14:paraId="443EB978" w14:textId="77777777" w:rsidTr="00C441B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8584" w14:textId="77777777" w:rsidR="00B36326" w:rsidRPr="00D93F9F" w:rsidRDefault="00B36326" w:rsidP="00C441BB">
            <w:pPr>
              <w:pStyle w:val="TAH"/>
            </w:pPr>
            <w:r w:rsidRPr="00A063DB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D5CB" w14:textId="77777777" w:rsidR="00B36326" w:rsidRPr="00D93F9F" w:rsidRDefault="00B36326" w:rsidP="00C441BB">
            <w:pPr>
              <w:pStyle w:val="TAH"/>
            </w:pPr>
            <w:r w:rsidRPr="00A063DB">
              <w:t>Description</w:t>
            </w:r>
          </w:p>
        </w:tc>
      </w:tr>
      <w:tr w:rsidR="00B36326" w:rsidRPr="003B2883" w14:paraId="324C9FA1" w14:textId="77777777" w:rsidTr="00C441B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F993" w14:textId="77777777" w:rsidR="00B36326" w:rsidRPr="00D93F9F" w:rsidRDefault="00B36326" w:rsidP="00C441BB">
            <w:pPr>
              <w:pStyle w:val="TAL"/>
            </w:pPr>
            <w:r w:rsidRPr="00A063DB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5317" w14:textId="77777777" w:rsidR="00B36326" w:rsidRPr="00D93F9F" w:rsidRDefault="00B36326" w:rsidP="00C441BB">
            <w:pPr>
              <w:pStyle w:val="TAL"/>
            </w:pPr>
            <w:r w:rsidRPr="00A063DB">
              <w:t>Access to the Nudr DataRepository API</w:t>
            </w:r>
          </w:p>
        </w:tc>
      </w:tr>
      <w:tr w:rsidR="00B36326" w:rsidRPr="003B2883" w14:paraId="79A653D0" w14:textId="77777777" w:rsidTr="00C441B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AA25" w14:textId="77777777" w:rsidR="00B36326" w:rsidRPr="00D93F9F" w:rsidRDefault="00B36326" w:rsidP="00C441BB">
            <w:pPr>
              <w:pStyle w:val="TAL"/>
            </w:pPr>
            <w:r w:rsidRPr="00A063DB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324C" w14:textId="77777777" w:rsidR="00B36326" w:rsidRPr="00D93F9F" w:rsidRDefault="00B36326" w:rsidP="00C441BB">
            <w:pPr>
              <w:pStyle w:val="TAL"/>
            </w:pPr>
            <w:r w:rsidRPr="00A063DB">
              <w:t>Access to read the AuthenticationSubscription resource of the SubscriptionData data set.</w:t>
            </w:r>
          </w:p>
        </w:tc>
      </w:tr>
      <w:tr w:rsidR="00B36326" w:rsidRPr="003B2883" w14:paraId="7EEE03CB" w14:textId="77777777" w:rsidTr="00C441B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5A54" w14:textId="77777777" w:rsidR="00B36326" w:rsidRPr="00D93F9F" w:rsidRDefault="00B36326" w:rsidP="00C441BB">
            <w:pPr>
              <w:pStyle w:val="TAL"/>
            </w:pPr>
            <w:r w:rsidRPr="00A063DB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4DD0" w14:textId="77777777" w:rsidR="00B36326" w:rsidRPr="00D93F9F" w:rsidRDefault="00B36326" w:rsidP="00C441BB">
            <w:pPr>
              <w:pStyle w:val="TAL"/>
            </w:pPr>
            <w:r w:rsidRPr="00A063DB">
              <w:t>Access to update the AuthenticationSubscription resource of the SubscriptionData data set.</w:t>
            </w:r>
          </w:p>
        </w:tc>
      </w:tr>
      <w:tr w:rsidR="00C441BB" w:rsidRPr="003B2883" w14:paraId="50667289" w14:textId="77777777" w:rsidTr="00C441BB">
        <w:trPr>
          <w:ins w:id="8" w:author="Ulrich Wiehe" w:date="2020-07-30T11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4FCB" w14:textId="7C30C22D" w:rsidR="00C441BB" w:rsidRPr="00D93F9F" w:rsidRDefault="00C441BB" w:rsidP="00C441BB">
            <w:pPr>
              <w:pStyle w:val="TAL"/>
              <w:rPr>
                <w:ins w:id="9" w:author="Ulrich Wiehe" w:date="2020-07-30T11:12:00Z"/>
              </w:rPr>
            </w:pPr>
            <w:ins w:id="10" w:author="Ulrich Wiehe" w:date="2020-07-30T11:12:00Z">
              <w:r w:rsidRPr="00A063DB">
                <w:t>"nudr-dr:subscription-data:</w:t>
              </w:r>
              <w:r>
                <w:t>registrations:write</w:t>
              </w:r>
              <w:r w:rsidRPr="00A063D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CB2D" w14:textId="34654EE0" w:rsidR="00C441BB" w:rsidRPr="00D93F9F" w:rsidRDefault="00C441BB" w:rsidP="00C441BB">
            <w:pPr>
              <w:pStyle w:val="TAL"/>
              <w:rPr>
                <w:ins w:id="11" w:author="Ulrich Wiehe" w:date="2020-07-30T11:12:00Z"/>
              </w:rPr>
            </w:pPr>
            <w:ins w:id="12" w:author="Ulrich Wiehe" w:date="2020-07-30T11:13:00Z">
              <w:r>
                <w:t>Write a</w:t>
              </w:r>
            </w:ins>
            <w:ins w:id="13" w:author="Ulrich Wiehe" w:date="2020-07-30T11:12:00Z">
              <w:r w:rsidRPr="00A063DB">
                <w:t xml:space="preserve">ccess to </w:t>
              </w:r>
            </w:ins>
            <w:ins w:id="14" w:author="Ulrich Wiehe" w:date="2020-07-30T11:15:00Z">
              <w:r>
                <w:t>NF registration resources</w:t>
              </w:r>
            </w:ins>
            <w:ins w:id="15" w:author="Ulrich Wiehe" w:date="2020-07-30T11:12:00Z">
              <w:r w:rsidRPr="00A063DB">
                <w:t xml:space="preserve"> of the SubscriptionData data set.</w:t>
              </w:r>
            </w:ins>
          </w:p>
        </w:tc>
      </w:tr>
    </w:tbl>
    <w:p w14:paraId="0C147DC8" w14:textId="77777777" w:rsidR="00B36326" w:rsidRPr="002F706E" w:rsidRDefault="00B36326" w:rsidP="001F16C3">
      <w:pPr>
        <w:rPr>
          <w:lang w:eastAsia="zh-CN"/>
        </w:rPr>
      </w:pPr>
    </w:p>
    <w:p w14:paraId="4BEA5620" w14:textId="78D7129B" w:rsidR="00D75511" w:rsidRPr="009854A4" w:rsidRDefault="00D75511" w:rsidP="00D75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6" w:name="_Toc20120585"/>
      <w:bookmarkStart w:id="17" w:name="_Toc21623463"/>
      <w:bookmarkStart w:id="18" w:name="_Toc27587166"/>
      <w:bookmarkStart w:id="19" w:name="_Toc36459229"/>
      <w:bookmarkStart w:id="20" w:name="_Toc4502847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C9DB077" w14:textId="77777777" w:rsidR="001F16C3" w:rsidRPr="001F16C3" w:rsidRDefault="001F16C3" w:rsidP="001F16C3">
      <w:pPr>
        <w:pStyle w:val="Heading2"/>
      </w:pPr>
      <w:bookmarkStart w:id="21" w:name="_Toc20120588"/>
      <w:bookmarkStart w:id="22" w:name="_Toc21623466"/>
      <w:bookmarkStart w:id="23" w:name="_Toc27587206"/>
      <w:bookmarkStart w:id="24" w:name="_Toc36459269"/>
      <w:bookmarkStart w:id="25" w:name="_Toc45028516"/>
      <w:bookmarkEnd w:id="16"/>
      <w:bookmarkEnd w:id="17"/>
      <w:bookmarkEnd w:id="18"/>
      <w:bookmarkEnd w:id="19"/>
      <w:bookmarkEnd w:id="20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21"/>
      <w:bookmarkEnd w:id="22"/>
      <w:bookmarkEnd w:id="23"/>
      <w:bookmarkEnd w:id="24"/>
      <w:bookmarkEnd w:id="25"/>
    </w:p>
    <w:p w14:paraId="7887BFE3" w14:textId="77777777" w:rsidR="001F16C3" w:rsidRPr="001F16C3" w:rsidRDefault="001F16C3" w:rsidP="001F16C3">
      <w:pPr>
        <w:rPr>
          <w:lang w:val="en-US" w:eastAsia="zh-CN"/>
        </w:rPr>
      </w:pPr>
      <w:bookmarkStart w:id="26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0AD94EA5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DAAC810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BC9E987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C10A01A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4DB1143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03320F16" w14:textId="1D6AE044" w:rsidR="00211B5D" w:rsidRPr="00D75511" w:rsidRDefault="00211B5D" w:rsidP="001F16C3">
      <w:pPr>
        <w:pStyle w:val="PL"/>
        <w:rPr>
          <w:color w:val="0070C0"/>
          <w:lang w:eastAsia="zh-CN"/>
        </w:rPr>
      </w:pPr>
    </w:p>
    <w:p w14:paraId="282A5A5C" w14:textId="1565DCE9" w:rsidR="00D75511" w:rsidRPr="00D75511" w:rsidRDefault="00D75511" w:rsidP="001F16C3">
      <w:pPr>
        <w:pStyle w:val="PL"/>
        <w:rPr>
          <w:color w:val="0070C0"/>
          <w:lang w:eastAsia="zh-CN"/>
        </w:rPr>
      </w:pPr>
      <w:r w:rsidRPr="00D75511">
        <w:rPr>
          <w:color w:val="0070C0"/>
          <w:lang w:eastAsia="zh-CN"/>
        </w:rPr>
        <w:t>*******************text not shown for clarity***************</w:t>
      </w:r>
    </w:p>
    <w:p w14:paraId="3FBB452A" w14:textId="77777777" w:rsidR="00D75511" w:rsidRPr="00D75511" w:rsidRDefault="00D75511" w:rsidP="001F16C3">
      <w:pPr>
        <w:pStyle w:val="PL"/>
        <w:rPr>
          <w:color w:val="0070C0"/>
          <w:lang w:eastAsia="zh-CN"/>
        </w:rPr>
      </w:pPr>
    </w:p>
    <w:p w14:paraId="4FDCD785" w14:textId="77777777" w:rsidR="001F16C3" w:rsidRDefault="001F16C3" w:rsidP="001F16C3">
      <w:pPr>
        <w:pStyle w:val="PL"/>
      </w:pPr>
      <w:r>
        <w:t>components:</w:t>
      </w:r>
    </w:p>
    <w:p w14:paraId="6644E194" w14:textId="77777777" w:rsidR="001F16C3" w:rsidRDefault="001F16C3" w:rsidP="001F16C3">
      <w:pPr>
        <w:pStyle w:val="PL"/>
      </w:pPr>
      <w:r>
        <w:t xml:space="preserve">  securitySchemes:</w:t>
      </w:r>
    </w:p>
    <w:p w14:paraId="7B8EE9EA" w14:textId="77777777" w:rsidR="001F16C3" w:rsidRDefault="001F16C3" w:rsidP="001F16C3">
      <w:pPr>
        <w:pStyle w:val="PL"/>
      </w:pPr>
      <w:r>
        <w:t xml:space="preserve">    oAuth2ClientCredentials:</w:t>
      </w:r>
    </w:p>
    <w:p w14:paraId="34B0BF94" w14:textId="77777777" w:rsidR="001F16C3" w:rsidRDefault="001F16C3" w:rsidP="001F16C3">
      <w:pPr>
        <w:pStyle w:val="PL"/>
      </w:pPr>
      <w:r>
        <w:t xml:space="preserve">      type: oauth2</w:t>
      </w:r>
    </w:p>
    <w:p w14:paraId="7BB2571F" w14:textId="77777777" w:rsidR="001F16C3" w:rsidRDefault="001F16C3" w:rsidP="001F16C3">
      <w:pPr>
        <w:pStyle w:val="PL"/>
      </w:pPr>
      <w:r>
        <w:t xml:space="preserve">      flows:</w:t>
      </w:r>
    </w:p>
    <w:p w14:paraId="03C52F9C" w14:textId="77777777" w:rsidR="001F16C3" w:rsidRDefault="001F16C3" w:rsidP="001F16C3">
      <w:pPr>
        <w:pStyle w:val="PL"/>
      </w:pPr>
      <w:r>
        <w:t xml:space="preserve">        clientCredentials:</w:t>
      </w:r>
    </w:p>
    <w:p w14:paraId="3EC02427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6C37B3A6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2FF3CC16" w14:textId="29DE25F5" w:rsidR="001F16C3" w:rsidRDefault="001F16C3" w:rsidP="001F16C3">
      <w:pPr>
        <w:pStyle w:val="PL"/>
        <w:rPr>
          <w:ins w:id="27" w:author="Ulrich Wiehe" w:date="2020-07-30T11:19:00Z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4A62E72B" w14:textId="28A3799D" w:rsidR="00C441BB" w:rsidRDefault="00C441BB" w:rsidP="001F16C3">
      <w:pPr>
        <w:pStyle w:val="PL"/>
        <w:rPr>
          <w:lang w:eastAsia="zh-CN"/>
        </w:rPr>
      </w:pPr>
      <w:ins w:id="28" w:author="Ulrich Wiehe" w:date="2020-07-30T11:19:00Z">
        <w:r>
          <w:t xml:space="preserve">            nudr-dr:subscription</w:t>
        </w:r>
      </w:ins>
      <w:ins w:id="29" w:author="Ulrich Wiehe" w:date="2020-07-30T11:20:00Z">
        <w:r>
          <w:t>-data:registrations:write: Write access to NF registration resources</w:t>
        </w:r>
      </w:ins>
      <w:ins w:id="30" w:author="Ulrich Wiehe" w:date="2020-07-30T11:21:00Z">
        <w:r>
          <w:t xml:space="preserve"> of the SubscriptionData data set</w:t>
        </w:r>
      </w:ins>
    </w:p>
    <w:p w14:paraId="36E9274F" w14:textId="77777777" w:rsidR="00CB37F9" w:rsidRDefault="00CB37F9" w:rsidP="00CB37F9">
      <w:pPr>
        <w:rPr>
          <w:lang w:eastAsia="zh-CN"/>
        </w:rPr>
      </w:pPr>
    </w:p>
    <w:p w14:paraId="0DF53CAE" w14:textId="45CD371E" w:rsidR="00D75511" w:rsidRPr="009854A4" w:rsidRDefault="00D75511" w:rsidP="00D75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1" w:name="_Toc27587207"/>
      <w:bookmarkStart w:id="32" w:name="_Toc36459270"/>
      <w:bookmarkStart w:id="33" w:name="_Toc4502851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31"/>
    <w:bookmarkEnd w:id="32"/>
    <w:bookmarkEnd w:id="33"/>
    <w:bookmarkEnd w:id="26"/>
    <w:sectPr w:rsidR="00D75511" w:rsidRPr="009854A4" w:rsidSect="000A339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CF7A4" w14:textId="77777777" w:rsidR="00C441BB" w:rsidRDefault="00C441BB">
      <w:r>
        <w:separator/>
      </w:r>
    </w:p>
  </w:endnote>
  <w:endnote w:type="continuationSeparator" w:id="0">
    <w:p w14:paraId="1B36A8F5" w14:textId="77777777" w:rsidR="00C441BB" w:rsidRDefault="00C4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FD21" w14:textId="77777777" w:rsidR="001428D3" w:rsidRDefault="001428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976F5" w14:textId="77777777" w:rsidR="001428D3" w:rsidRDefault="001428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042DF" w14:textId="77777777" w:rsidR="001428D3" w:rsidRDefault="001428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CF718" w14:textId="77777777" w:rsidR="00C441BB" w:rsidRDefault="00C441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6DD5E" w14:textId="77777777" w:rsidR="00C441BB" w:rsidRDefault="00C441BB">
      <w:r>
        <w:separator/>
      </w:r>
    </w:p>
  </w:footnote>
  <w:footnote w:type="continuationSeparator" w:id="0">
    <w:p w14:paraId="0CE6AF0F" w14:textId="77777777" w:rsidR="00C441BB" w:rsidRDefault="00C4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A921E" w14:textId="77777777" w:rsidR="00861456" w:rsidRDefault="00861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62016" w14:textId="77777777" w:rsidR="001428D3" w:rsidRDefault="001428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F6540" w14:textId="77777777" w:rsidR="001428D3" w:rsidRDefault="001428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C3A1" w14:textId="6556ADE9" w:rsidR="00C441BB" w:rsidRDefault="00C441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28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76B5E7" w14:textId="77777777" w:rsidR="00C441BB" w:rsidRDefault="00C441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762D4485" w14:textId="651CCF84" w:rsidR="00C441BB" w:rsidRDefault="00C441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28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AA87D8" w14:textId="77777777" w:rsidR="00C441BB" w:rsidRDefault="00C44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A0"/>
    <w:rsid w:val="001428D3"/>
    <w:rsid w:val="00147ABC"/>
    <w:rsid w:val="00151F33"/>
    <w:rsid w:val="0016249E"/>
    <w:rsid w:val="00194036"/>
    <w:rsid w:val="001A4C42"/>
    <w:rsid w:val="001A7420"/>
    <w:rsid w:val="001B6637"/>
    <w:rsid w:val="001C21C3"/>
    <w:rsid w:val="001D02C2"/>
    <w:rsid w:val="001F0C1D"/>
    <w:rsid w:val="001F1132"/>
    <w:rsid w:val="001F168B"/>
    <w:rsid w:val="001F16C3"/>
    <w:rsid w:val="00211B5D"/>
    <w:rsid w:val="00222455"/>
    <w:rsid w:val="002347A2"/>
    <w:rsid w:val="00247896"/>
    <w:rsid w:val="002675F0"/>
    <w:rsid w:val="002A465C"/>
    <w:rsid w:val="002B6339"/>
    <w:rsid w:val="002C253E"/>
    <w:rsid w:val="002E00EE"/>
    <w:rsid w:val="002F706E"/>
    <w:rsid w:val="003172DC"/>
    <w:rsid w:val="00322DF7"/>
    <w:rsid w:val="0034170B"/>
    <w:rsid w:val="0035462D"/>
    <w:rsid w:val="00356439"/>
    <w:rsid w:val="00360E03"/>
    <w:rsid w:val="003765B8"/>
    <w:rsid w:val="003C3971"/>
    <w:rsid w:val="003C50CA"/>
    <w:rsid w:val="00423334"/>
    <w:rsid w:val="00432273"/>
    <w:rsid w:val="004345EC"/>
    <w:rsid w:val="004477F5"/>
    <w:rsid w:val="00456CC4"/>
    <w:rsid w:val="00465515"/>
    <w:rsid w:val="00471806"/>
    <w:rsid w:val="004D3578"/>
    <w:rsid w:val="004E213A"/>
    <w:rsid w:val="004E5A4D"/>
    <w:rsid w:val="004F0988"/>
    <w:rsid w:val="004F3340"/>
    <w:rsid w:val="005016C5"/>
    <w:rsid w:val="005104C9"/>
    <w:rsid w:val="0053388B"/>
    <w:rsid w:val="00535773"/>
    <w:rsid w:val="00543E6C"/>
    <w:rsid w:val="005523F6"/>
    <w:rsid w:val="00565087"/>
    <w:rsid w:val="0056549A"/>
    <w:rsid w:val="005711E7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600E"/>
    <w:rsid w:val="007B6CDB"/>
    <w:rsid w:val="007D7F2F"/>
    <w:rsid w:val="007F0F4A"/>
    <w:rsid w:val="007F17B2"/>
    <w:rsid w:val="007F19CF"/>
    <w:rsid w:val="008028A4"/>
    <w:rsid w:val="00830747"/>
    <w:rsid w:val="00861456"/>
    <w:rsid w:val="008768CA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73E51"/>
    <w:rsid w:val="00974F2A"/>
    <w:rsid w:val="009B25D4"/>
    <w:rsid w:val="009D0810"/>
    <w:rsid w:val="009E0A9B"/>
    <w:rsid w:val="009E189F"/>
    <w:rsid w:val="009F37B7"/>
    <w:rsid w:val="00A063DB"/>
    <w:rsid w:val="00A10F02"/>
    <w:rsid w:val="00A14179"/>
    <w:rsid w:val="00A164B4"/>
    <w:rsid w:val="00A26956"/>
    <w:rsid w:val="00A27486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D1B0B"/>
    <w:rsid w:val="00BD7D31"/>
    <w:rsid w:val="00BE3255"/>
    <w:rsid w:val="00BF128E"/>
    <w:rsid w:val="00C074DD"/>
    <w:rsid w:val="00C1496A"/>
    <w:rsid w:val="00C20C5C"/>
    <w:rsid w:val="00C33079"/>
    <w:rsid w:val="00C441BB"/>
    <w:rsid w:val="00C45231"/>
    <w:rsid w:val="00C66C21"/>
    <w:rsid w:val="00C72833"/>
    <w:rsid w:val="00C80F1D"/>
    <w:rsid w:val="00C93F40"/>
    <w:rsid w:val="00CA3D0C"/>
    <w:rsid w:val="00CB37F9"/>
    <w:rsid w:val="00D14CD2"/>
    <w:rsid w:val="00D44FEC"/>
    <w:rsid w:val="00D57972"/>
    <w:rsid w:val="00D618B3"/>
    <w:rsid w:val="00D6298A"/>
    <w:rsid w:val="00D64D0D"/>
    <w:rsid w:val="00D675A9"/>
    <w:rsid w:val="00D738D6"/>
    <w:rsid w:val="00D75511"/>
    <w:rsid w:val="00D755EB"/>
    <w:rsid w:val="00D76048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3362E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5EA7"/>
    <w:rsid w:val="00EC1432"/>
    <w:rsid w:val="00EC3791"/>
    <w:rsid w:val="00EC4A25"/>
    <w:rsid w:val="00EC60B1"/>
    <w:rsid w:val="00F025A2"/>
    <w:rsid w:val="00F04712"/>
    <w:rsid w:val="00F13360"/>
    <w:rsid w:val="00F22D4F"/>
    <w:rsid w:val="00F22EC7"/>
    <w:rsid w:val="00F325C8"/>
    <w:rsid w:val="00F653B8"/>
    <w:rsid w:val="00F755A2"/>
    <w:rsid w:val="00F9008D"/>
    <w:rsid w:val="00F9774D"/>
    <w:rsid w:val="00FA1266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2D0327"/>
  <w15:docId w15:val="{C16161B0-ED60-4A24-A587-C07E8A3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86145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861456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BCAA9-99E8-4675-8B3D-58B76DBC64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EB9E5E-8B16-440A-8C67-E3FDA82A00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6DCACB-EBE8-4FED-9EE4-98189C5E7E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07A2-56A1-4AFC-9713-2BB1502008AF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0D48E3D-0129-49DC-8A6F-C08B1EDAA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F567F9-DB33-401B-9914-E4241186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593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2020-07-30T09:10:00Z</dcterms:created>
  <dcterms:modified xsi:type="dcterms:W3CDTF">2020-08-10T11:36:00Z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